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5B01C205" w:rsidR="00B64D13" w:rsidRPr="009D3530" w:rsidRDefault="00B61AD7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9F5F63">
        <w:rPr>
          <w:rFonts w:eastAsia="宋体" w:cs="Arial" w:hint="eastAsia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A01591" w:rsidRPr="00A01591">
        <w:rPr>
          <w:b/>
          <w:iCs/>
          <w:sz w:val="24"/>
          <w:szCs w:val="18"/>
        </w:rPr>
        <w:t>R3-25</w:t>
      </w:r>
      <w:r w:rsidR="00805A8C">
        <w:rPr>
          <w:rFonts w:eastAsiaTheme="minorEastAsia" w:hint="eastAsia"/>
          <w:b/>
          <w:iCs/>
          <w:sz w:val="24"/>
          <w:szCs w:val="18"/>
          <w:lang w:eastAsia="zh-CN"/>
        </w:rPr>
        <w:t>5713</w:t>
      </w:r>
    </w:p>
    <w:p w14:paraId="1659FAEE" w14:textId="2B0B0835" w:rsidR="00B64D13" w:rsidRDefault="009F5F63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Bangalore</w:t>
      </w:r>
      <w:r w:rsidRPr="005A4367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India</w:t>
      </w:r>
      <w:r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25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29</w:t>
      </w:r>
      <w:r>
        <w:rPr>
          <w:rFonts w:eastAsiaTheme="minorEastAsia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Aug</w:t>
      </w:r>
      <w:r w:rsidRPr="005A4367">
        <w:rPr>
          <w:rFonts w:cs="Arial"/>
          <w:b/>
          <w:bCs/>
          <w:sz w:val="24"/>
          <w:szCs w:val="24"/>
        </w:rPr>
        <w:t xml:space="preserve">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33CD8432" w:rsidR="00B64D13" w:rsidRDefault="00805A8C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1314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67C59799" w:rsidR="00B64D13" w:rsidRDefault="00BB5D7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58AB9881" w:rsidR="00B64D13" w:rsidRDefault="005B226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 w:rsidRPr="005B2260">
              <w:rPr>
                <w:b/>
                <w:sz w:val="28"/>
              </w:rPr>
              <w:t>17.</w:t>
            </w:r>
            <w:r w:rsidR="00AC6509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 w:rsidR="00C072DB">
              <w:rPr>
                <w:rFonts w:eastAsiaTheme="minorEastAsia" w:hint="eastAsia"/>
                <w:b/>
                <w:sz w:val="28"/>
                <w:lang w:eastAsia="zh-CN"/>
              </w:rPr>
              <w:t>2</w:t>
            </w:r>
            <w:r w:rsidRPr="005B226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71CA0AF7" w:rsidR="00B64D13" w:rsidRPr="00BE06A0" w:rsidRDefault="0026009D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 w:rsidRPr="0026009D">
              <w:t>CMCC</w:t>
            </w:r>
            <w:r w:rsidR="00511823">
              <w:rPr>
                <w:rFonts w:eastAsiaTheme="minorEastAsia" w:hint="eastAsia"/>
                <w:lang w:eastAsia="zh-CN"/>
              </w:rPr>
              <w:t>, Huawei, CATT, ZTE, Qualcomm, Ericsson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5CB2DE0E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6B750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0A5ADD9C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7D22E1">
              <w:rPr>
                <w:rFonts w:eastAsiaTheme="minorEastAsia"/>
                <w:lang w:eastAsia="zh-CN"/>
              </w:rPr>
              <w:t>NR_newRAT</w:t>
            </w:r>
            <w:proofErr w:type="spellEnd"/>
            <w:r w:rsidRPr="007D22E1">
              <w:rPr>
                <w:rFonts w:eastAsiaTheme="minorEastAsia"/>
                <w:lang w:eastAsia="zh-CN"/>
              </w:rPr>
              <w:t>-Core</w:t>
            </w:r>
            <w:r w:rsidR="00D116BB">
              <w:rPr>
                <w:rFonts w:eastAsiaTheme="minorEastAsia" w:hint="eastAsia"/>
                <w:lang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78CAAF18" w:rsidR="00B64D13" w:rsidRDefault="00B61AD7">
            <w:pPr>
              <w:pStyle w:val="CRCoverPage"/>
              <w:spacing w:after="0"/>
              <w:ind w:left="100"/>
              <w:rPr>
                <w:rFonts w:hint="eastAsia"/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8F4378">
              <w:rPr>
                <w:rFonts w:eastAsiaTheme="minorEastAsia" w:hint="eastAsia"/>
                <w:lang w:val="en-US" w:eastAsia="zh-CN"/>
              </w:rPr>
              <w:t>0</w:t>
            </w:r>
            <w:r w:rsidR="00805A8C">
              <w:rPr>
                <w:rFonts w:eastAsiaTheme="minorEastAsia" w:hint="eastAsia"/>
                <w:lang w:val="en-US" w:eastAsia="zh-CN"/>
              </w:rPr>
              <w:t>8</w:t>
            </w:r>
            <w:r>
              <w:t>-</w:t>
            </w:r>
            <w:r w:rsidR="00805A8C">
              <w:rPr>
                <w:rFonts w:eastAsiaTheme="minorEastAsia" w:hint="eastAsia"/>
                <w:lang w:val="en-US" w:eastAsia="zh-CN"/>
              </w:rPr>
              <w:t>15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21B7F890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6B7502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62D4C17B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6B7502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10833" w14:textId="77777777" w:rsidR="008F4378" w:rsidRP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F4378">
              <w:rPr>
                <w:rFonts w:eastAsiaTheme="minorEastAsia"/>
                <w:lang w:eastAsia="zh-CN"/>
              </w:rPr>
              <w:t>C</w:t>
            </w:r>
            <w:r w:rsidRPr="008F4378">
              <w:rPr>
                <w:rFonts w:eastAsiaTheme="minorEastAsia" w:hint="eastAsia"/>
                <w:lang w:eastAsia="zh-CN"/>
              </w:rPr>
              <w:t>urrently</w:t>
            </w:r>
            <w:r w:rsidRPr="008F4378">
              <w:rPr>
                <w:rFonts w:eastAsiaTheme="minorEastAsia"/>
                <w:lang w:eastAsia="zh-CN"/>
              </w:rPr>
              <w:t xml:space="preserve">, the </w:t>
            </w:r>
            <w:r w:rsidRPr="008F4378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8F4378">
              <w:rPr>
                <w:rFonts w:eastAsiaTheme="minorEastAsia"/>
                <w:lang w:eastAsia="zh-CN"/>
              </w:rPr>
              <w:t xml:space="preserve"> IE is included in the Initial Context Setup Request message, but there are no procedure texts with regards to the NG-RAN behaviours. </w:t>
            </w:r>
          </w:p>
          <w:p w14:paraId="7024380F" w14:textId="77777777" w:rsidR="008F4378" w:rsidRP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8F4378">
              <w:rPr>
                <w:rFonts w:eastAsiaTheme="minorEastAsia"/>
                <w:lang w:eastAsia="zh-CN"/>
              </w:rPr>
              <w:t xml:space="preserve">The main reason to introduce this IE is specified in </w:t>
            </w:r>
            <w:bookmarkStart w:id="1" w:name="_Toc36187660"/>
            <w:bookmarkStart w:id="2" w:name="_Toc45183564"/>
            <w:bookmarkStart w:id="3" w:name="_Toc47342406"/>
            <w:bookmarkStart w:id="4" w:name="_Toc51769104"/>
            <w:bookmarkStart w:id="5" w:name="_Toc185600630"/>
            <w:r w:rsidRPr="008F4378">
              <w:rPr>
                <w:rFonts w:eastAsiaTheme="minorEastAsia"/>
                <w:lang w:eastAsia="zh-CN"/>
              </w:rPr>
              <w:t>5.4.4.3 Paging assistance information</w:t>
            </w:r>
            <w:bookmarkEnd w:id="1"/>
            <w:bookmarkEnd w:id="2"/>
            <w:bookmarkEnd w:id="3"/>
            <w:bookmarkEnd w:id="4"/>
            <w:bookmarkEnd w:id="5"/>
            <w:r w:rsidRPr="008F4378">
              <w:rPr>
                <w:rFonts w:eastAsiaTheme="minorEastAsia"/>
                <w:lang w:eastAsia="zh-CN"/>
              </w:rPr>
              <w:t xml:space="preserve"> of TS 23.501, and copied as follows.</w:t>
            </w:r>
          </w:p>
          <w:p w14:paraId="388785BF" w14:textId="77777777" w:rsidR="008F4378" w:rsidRPr="008F4378" w:rsidRDefault="008F4378" w:rsidP="008F4378">
            <w:pPr>
              <w:pStyle w:val="CRCoverPage"/>
              <w:numPr>
                <w:ilvl w:val="0"/>
                <w:numId w:val="4"/>
              </w:numPr>
              <w:ind w:left="519" w:hanging="418"/>
              <w:jc w:val="both"/>
              <w:rPr>
                <w:rFonts w:eastAsiaTheme="minorEastAsia"/>
                <w:i/>
                <w:iCs/>
                <w:lang w:eastAsia="zh-CN"/>
              </w:rPr>
            </w:pPr>
            <w:r w:rsidRPr="008F4378">
              <w:rPr>
                <w:rFonts w:eastAsiaTheme="minorEastAsia"/>
                <w:i/>
                <w:iCs/>
                <w:lang w:eastAsia="zh-CN"/>
              </w:rPr>
              <w:t>As the AMF only infrequently (e.g. at Initial Registration) prompts the NG-RAN to retrieve and upload the UE radio capabilities i.e. UE Radio Capability information to the AMF and the AMF may be connected to more than one NG-RAN RAT, it is the responsibility of the NG-RAN to ensure that UE Radio Capability for Paging Information (which is derived by the NG-RAN node) contains information on all NG-RAN RATs that the UE supports in that PLMN.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26035F47" w14:textId="77777777" w:rsidR="009F5F63" w:rsidRDefault="009F5F63" w:rsidP="009F5F6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 w:rsidRPr="001B0C75">
              <w:rPr>
                <w:rFonts w:eastAsiaTheme="minorEastAsia"/>
                <w:lang w:eastAsia="zh-CN"/>
              </w:rPr>
              <w:t xml:space="preserve">t can be </w:t>
            </w:r>
            <w:r w:rsidRPr="00036086">
              <w:rPr>
                <w:rFonts w:eastAsiaTheme="minorEastAsia"/>
                <w:lang w:eastAsia="zh-CN"/>
              </w:rPr>
              <w:t>observed that when the NG-RAN receives th</w:t>
            </w:r>
            <w:r w:rsidRPr="00DE6D93">
              <w:rPr>
                <w:rFonts w:eastAsiaTheme="minorEastAsia"/>
                <w:lang w:eastAsia="zh-CN"/>
              </w:rPr>
              <w:t xml:space="preserve">e </w:t>
            </w:r>
            <w:r w:rsidRPr="0082556C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7939C9">
              <w:rPr>
                <w:rFonts w:eastAsiaTheme="minorEastAsia"/>
                <w:lang w:eastAsia="zh-CN"/>
              </w:rPr>
              <w:t xml:space="preserve"> IE in the </w:t>
            </w:r>
            <w:r w:rsidRPr="00E256F1">
              <w:rPr>
                <w:rFonts w:eastAsiaTheme="minorEastAsia"/>
                <w:lang w:eastAsia="zh-CN"/>
              </w:rPr>
              <w:t xml:space="preserve">Initial Context Setup Request message, it </w:t>
            </w:r>
            <w:r>
              <w:rPr>
                <w:rFonts w:eastAsiaTheme="minorEastAsia" w:hint="eastAsia"/>
                <w:lang w:eastAsia="zh-CN"/>
              </w:rPr>
              <w:t xml:space="preserve">shall, if supported, </w:t>
            </w:r>
            <w:r w:rsidRPr="000E0059">
              <w:rPr>
                <w:rFonts w:eastAsiaTheme="minorEastAsia"/>
                <w:lang w:eastAsia="zh-CN"/>
              </w:rPr>
              <w:t>ensur</w:t>
            </w:r>
            <w:r w:rsidRPr="0068298D">
              <w:rPr>
                <w:rFonts w:eastAsiaTheme="minorEastAsia"/>
                <w:lang w:eastAsia="zh-CN"/>
              </w:rPr>
              <w:t xml:space="preserve">e </w:t>
            </w:r>
            <w:r>
              <w:rPr>
                <w:rFonts w:eastAsiaTheme="minorEastAsia"/>
                <w:lang w:eastAsia="zh-CN"/>
              </w:rPr>
              <w:t xml:space="preserve">that </w:t>
            </w:r>
            <w:r w:rsidRPr="00EC3967">
              <w:rPr>
                <w:rFonts w:eastAsiaTheme="minorEastAsia"/>
                <w:lang w:eastAsia="zh-CN"/>
              </w:rPr>
              <w:t>t</w:t>
            </w:r>
            <w:r w:rsidRPr="006E54C6">
              <w:rPr>
                <w:rFonts w:eastAsiaTheme="minorEastAsia"/>
                <w:lang w:eastAsia="zh-CN"/>
              </w:rPr>
              <w:t xml:space="preserve">he received </w:t>
            </w:r>
            <w:r w:rsidRPr="005978A0">
              <w:rPr>
                <w:rFonts w:eastAsiaTheme="minorEastAsia"/>
                <w:lang w:eastAsia="zh-CN"/>
              </w:rPr>
              <w:t xml:space="preserve">UE Radio Capability for Paging contains information on all NG-RAN RATs. </w:t>
            </w:r>
          </w:p>
          <w:p w14:paraId="6A6AE847" w14:textId="77777777" w:rsidR="009F5F63" w:rsidRDefault="009F5F63" w:rsidP="009F5F6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RAN3#127bis meeting, RAN3 sent an LS asking SA2 to provide the feedback on the NG-RAN node </w:t>
            </w:r>
            <w:proofErr w:type="spellStart"/>
            <w:r>
              <w:rPr>
                <w:rFonts w:eastAsiaTheme="minorEastAsia" w:hint="eastAsia"/>
                <w:lang w:eastAsia="zh-CN"/>
              </w:rPr>
              <w:t>behavior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in the case that </w:t>
            </w:r>
            <w:r w:rsidRPr="003B046F">
              <w:rPr>
                <w:rFonts w:eastAsiaTheme="minorEastAsia"/>
                <w:lang w:eastAsia="zh-CN"/>
              </w:rPr>
              <w:t xml:space="preserve">the NG-RAN node receives the </w:t>
            </w:r>
            <w:r w:rsidRPr="002972C4">
              <w:rPr>
                <w:rFonts w:eastAsiaTheme="minorEastAsia"/>
                <w:i/>
                <w:iCs/>
                <w:lang w:eastAsia="zh-CN"/>
              </w:rPr>
              <w:t>UE Radio Capability for Paging</w:t>
            </w:r>
            <w:r w:rsidRPr="003B046F">
              <w:rPr>
                <w:rFonts w:eastAsiaTheme="minorEastAsia"/>
                <w:lang w:eastAsia="zh-CN"/>
              </w:rPr>
              <w:t xml:space="preserve"> IE in the INITIAL UE CONTEXT SETUP REQUEST</w:t>
            </w:r>
            <w:r>
              <w:rPr>
                <w:rFonts w:eastAsiaTheme="minorEastAsia" w:hint="eastAsia"/>
                <w:lang w:eastAsia="zh-CN"/>
              </w:rPr>
              <w:t xml:space="preserve">, and </w:t>
            </w:r>
            <w:r w:rsidRPr="003B046F">
              <w:rPr>
                <w:rFonts w:eastAsiaTheme="minorEastAsia"/>
                <w:lang w:eastAsia="zh-CN"/>
              </w:rPr>
              <w:t>if the UE Radio Capability for Paging Information does not contain information on all NG-RAN RATs that the UE supports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061D228B" w14:textId="225DE28E" w:rsidR="002636DB" w:rsidRDefault="009F5F63" w:rsidP="009F5F63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the SA2 response, </w:t>
            </w:r>
            <w:r w:rsidRPr="00A20619">
              <w:rPr>
                <w:rFonts w:eastAsiaTheme="minorEastAsia"/>
                <w:lang w:eastAsia="zh-CN"/>
              </w:rPr>
              <w:t>it clearly stated that</w:t>
            </w:r>
            <w:r>
              <w:rPr>
                <w:rFonts w:eastAsiaTheme="minorEastAsia" w:hint="eastAsia"/>
                <w:lang w:eastAsia="zh-CN"/>
              </w:rPr>
              <w:t xml:space="preserve"> NG-RAN node is </w:t>
            </w:r>
            <w:r w:rsidRPr="00A20619">
              <w:rPr>
                <w:rFonts w:eastAsiaTheme="minorEastAsia"/>
                <w:lang w:eastAsia="zh-CN"/>
              </w:rPr>
              <w:t>responsible to upload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A20619">
              <w:rPr>
                <w:rFonts w:eastAsiaTheme="minorEastAsia"/>
                <w:lang w:eastAsia="zh-CN"/>
              </w:rPr>
              <w:t xml:space="preserve">all “UE Radio Capability for Paging” as a single Information Element, instead of just </w:t>
            </w:r>
            <w:r>
              <w:rPr>
                <w:rFonts w:eastAsiaTheme="minorEastAsia" w:hint="eastAsia"/>
                <w:lang w:eastAsia="zh-CN"/>
              </w:rPr>
              <w:t>providing the</w:t>
            </w:r>
            <w:r w:rsidRPr="00A20619">
              <w:rPr>
                <w:rFonts w:eastAsiaTheme="minorEastAsia"/>
                <w:lang w:eastAsia="zh-CN"/>
              </w:rPr>
              <w:t xml:space="preserve"> missing NG-RAN RATs</w:t>
            </w:r>
            <w:r>
              <w:rPr>
                <w:rFonts w:eastAsiaTheme="minorEastAsia" w:hint="eastAsia"/>
                <w:lang w:eastAsia="zh-CN"/>
              </w:rPr>
              <w:t xml:space="preserve"> when </w:t>
            </w:r>
            <w:r w:rsidRPr="00A20619">
              <w:rPr>
                <w:rFonts w:eastAsiaTheme="minorEastAsia"/>
                <w:lang w:eastAsia="zh-CN"/>
              </w:rPr>
              <w:t xml:space="preserve">the NG-RAN checks the UE Radio Capability for Paging Information </w:t>
            </w:r>
            <w:r w:rsidRPr="00A20619">
              <w:rPr>
                <w:rFonts w:eastAsiaTheme="minorEastAsia"/>
                <w:lang w:eastAsia="zh-CN"/>
              </w:rPr>
              <w:lastRenderedPageBreak/>
              <w:t>does not contain paging information on all NG-RAN RATs that the UE supports.</w:t>
            </w:r>
          </w:p>
          <w:p w14:paraId="4F65DEDA" w14:textId="35277A66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443C8" w14:textId="77777777" w:rsidR="00AC6509" w:rsidRDefault="00AC6509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>
              <w:rPr>
                <w:rFonts w:eastAsiaTheme="minorEastAsia" w:hint="eastAsia"/>
                <w:lang w:eastAsia="zh-CN"/>
              </w:rPr>
              <w:t>for the 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F4378">
              <w:rPr>
                <w:rFonts w:eastAsiaTheme="minorEastAsia"/>
                <w:lang w:eastAsia="zh-CN"/>
              </w:rPr>
              <w:t xml:space="preserve">UE Radio Capability for Paging </w:t>
            </w:r>
            <w:r w:rsidRPr="005E779D">
              <w:rPr>
                <w:rFonts w:eastAsiaTheme="minorEastAsia"/>
                <w:lang w:eastAsia="zh-CN"/>
              </w:rPr>
              <w:t xml:space="preserve">IE when </w:t>
            </w:r>
            <w:r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3C394E6F" w14:textId="27E4E111" w:rsidR="00AC6509" w:rsidRDefault="00AC6509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procedural text for the </w:t>
            </w:r>
            <w:r w:rsidRPr="002B091F">
              <w:rPr>
                <w:rFonts w:eastAsiaTheme="minorEastAsia"/>
                <w:lang w:eastAsia="zh-CN"/>
              </w:rPr>
              <w:t>Interactions with UE Radio Capability Info Indication procedure</w:t>
            </w:r>
            <w:r>
              <w:rPr>
                <w:rFonts w:eastAsiaTheme="minorEastAsia" w:hint="eastAsia"/>
                <w:lang w:eastAsia="zh-CN"/>
              </w:rPr>
              <w:t xml:space="preserve"> i</w:t>
            </w:r>
            <w:r w:rsidRPr="002B091F">
              <w:rPr>
                <w:rFonts w:eastAsiaTheme="minorEastAsia"/>
                <w:lang w:eastAsia="zh-CN"/>
              </w:rPr>
              <w:t>f the UE Radio Capability for Paging IE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2B091F">
              <w:rPr>
                <w:rFonts w:eastAsiaTheme="minorEastAsia"/>
                <w:lang w:eastAsia="zh-CN"/>
              </w:rPr>
              <w:t xml:space="preserve">does not include the UE paging capability </w:t>
            </w:r>
            <w:r w:rsidR="002C499F">
              <w:rPr>
                <w:rFonts w:eastAsiaTheme="minorEastAsia" w:hint="eastAsia"/>
                <w:lang w:eastAsia="zh-CN"/>
              </w:rPr>
              <w:t xml:space="preserve">of all </w:t>
            </w:r>
            <w:r w:rsidRPr="002B091F">
              <w:rPr>
                <w:rFonts w:eastAsiaTheme="minorEastAsia"/>
                <w:lang w:eastAsia="zh-CN"/>
              </w:rPr>
              <w:t xml:space="preserve">the NG-RAN RATs that the UE supports in </w:t>
            </w:r>
            <w:r w:rsidR="009F5F63">
              <w:rPr>
                <w:rFonts w:eastAsiaTheme="minorEastAsia" w:hint="eastAsia"/>
                <w:lang w:eastAsia="zh-CN"/>
              </w:rPr>
              <w:t>the serving</w:t>
            </w:r>
            <w:r w:rsidRPr="002B091F">
              <w:rPr>
                <w:rFonts w:eastAsiaTheme="minorEastAsia"/>
                <w:lang w:eastAsia="zh-CN"/>
              </w:rPr>
              <w:t xml:space="preserve"> PLMN</w:t>
            </w:r>
            <w:r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103F285F" w14:textId="77777777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</w:p>
          <w:p w14:paraId="0AB4AF8B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val="en-US" w:eastAsia="zh-CN"/>
              </w:rPr>
            </w:pPr>
            <w:r w:rsidRPr="007939C9"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50BF2F34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5182B136" w14:textId="77777777" w:rsidR="008F4378" w:rsidRPr="007939C9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has isolated impact because the change affects only the Initial Context Setup procedure.</w:t>
            </w:r>
          </w:p>
          <w:p w14:paraId="2C35465C" w14:textId="1DD53DDC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 w:rsidRPr="007939C9"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  <w:p w14:paraId="21A8B0F7" w14:textId="08F351C3" w:rsidR="0002690E" w:rsidRPr="0002690E" w:rsidRDefault="005E779D" w:rsidP="000269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19C5F" w14:textId="77777777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 clear about the NG-RAN behaviour when it </w:t>
            </w:r>
            <w:r w:rsidRPr="005E779D">
              <w:rPr>
                <w:rFonts w:eastAsiaTheme="minorEastAsia"/>
                <w:lang w:eastAsia="zh-CN"/>
              </w:rPr>
              <w:t xml:space="preserve">receives the </w:t>
            </w:r>
            <w:r>
              <w:rPr>
                <w:rFonts w:eastAsiaTheme="minorEastAsia"/>
                <w:lang w:eastAsia="zh-CN"/>
              </w:rPr>
              <w:t>UE</w:t>
            </w:r>
            <w:r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>
              <w:rPr>
                <w:lang w:eastAsia="zh-CN"/>
              </w:rPr>
              <w:t xml:space="preserve"> IE in the </w:t>
            </w:r>
            <w:r w:rsidRPr="005E779D">
              <w:rPr>
                <w:rFonts w:eastAsiaTheme="minorEastAsia"/>
                <w:lang w:eastAsia="zh-CN"/>
              </w:rPr>
              <w:t>INITIAL CONTEXT SETUP REQUEST message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38888B94" w14:textId="77777777" w:rsidR="008F4378" w:rsidRDefault="008F4378" w:rsidP="008F4378">
            <w:pPr>
              <w:pStyle w:val="CRCoverPage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missing </w:t>
            </w:r>
            <w:r w:rsidRPr="005E779D">
              <w:rPr>
                <w:rFonts w:eastAsiaTheme="minorEastAsia"/>
                <w:lang w:eastAsia="zh-CN"/>
              </w:rPr>
              <w:t>procedural text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>
              <w:rPr>
                <w:rFonts w:eastAsiaTheme="minorEastAsia" w:hint="eastAsia"/>
                <w:lang w:eastAsia="zh-CN"/>
              </w:rPr>
              <w:t xml:space="preserve"> causes misalignment with </w:t>
            </w:r>
            <w:r>
              <w:rPr>
                <w:rFonts w:eastAsiaTheme="minorEastAsia"/>
                <w:lang w:eastAsia="zh-CN"/>
              </w:rPr>
              <w:t xml:space="preserve">SA2 </w:t>
            </w:r>
            <w:r>
              <w:rPr>
                <w:rFonts w:eastAsiaTheme="minorEastAsia" w:hint="eastAsia"/>
                <w:lang w:eastAsia="zh-CN"/>
              </w:rPr>
              <w:t>stage</w:t>
            </w:r>
            <w:r>
              <w:rPr>
                <w:rFonts w:eastAsiaTheme="minorEastAsia"/>
                <w:lang w:eastAsia="zh-CN"/>
              </w:rPr>
              <w:t>2 specification</w:t>
            </w:r>
            <w:r w:rsidRPr="008B7611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2E2E060A" w:rsidR="007E5C0F" w:rsidRPr="008F4378" w:rsidRDefault="007E5C0F" w:rsidP="008F4378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766355B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8.3.1.2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6" w:name="_Hlk166194339"/>
      <w:bookmarkStart w:id="7" w:name="_Hlk166194354"/>
      <w:r>
        <w:t>&lt;&lt;&lt;&lt;&lt;&lt;&lt;&lt;&lt;&lt;&lt;&lt;&lt;&lt;&lt;&lt;&lt;&lt;&lt;&lt; First Change &gt;&gt;&gt;&gt;&gt;&gt;&gt;&gt;&gt;&gt;&gt;&gt;&gt;&gt;&gt;&gt;&gt;&gt;&gt;&gt;</w:t>
      </w:r>
      <w:bookmarkEnd w:id="6"/>
    </w:p>
    <w:p w14:paraId="7BE62830" w14:textId="77777777" w:rsidR="00572A35" w:rsidRPr="001D2E49" w:rsidRDefault="00572A35" w:rsidP="00572A35">
      <w:pPr>
        <w:pStyle w:val="Heading3"/>
      </w:pPr>
      <w:bookmarkStart w:id="8" w:name="_Toc20954852"/>
      <w:bookmarkStart w:id="9" w:name="_Toc29503289"/>
      <w:bookmarkStart w:id="10" w:name="_Toc29503873"/>
      <w:bookmarkStart w:id="11" w:name="_Toc29504457"/>
      <w:bookmarkStart w:id="12" w:name="_Toc36552903"/>
      <w:bookmarkStart w:id="13" w:name="_Toc36554630"/>
      <w:bookmarkStart w:id="14" w:name="_Toc45651883"/>
      <w:bookmarkStart w:id="15" w:name="_Toc45658315"/>
      <w:bookmarkStart w:id="16" w:name="_Toc45720135"/>
      <w:bookmarkStart w:id="17" w:name="_Toc45798015"/>
      <w:bookmarkStart w:id="18" w:name="_Toc45897404"/>
      <w:bookmarkStart w:id="19" w:name="_Toc51745604"/>
      <w:bookmarkStart w:id="20" w:name="_Toc64445868"/>
      <w:bookmarkStart w:id="21" w:name="_Toc73981738"/>
      <w:bookmarkStart w:id="22" w:name="_Toc88651827"/>
      <w:bookmarkStart w:id="23" w:name="_Toc97890870"/>
      <w:bookmarkStart w:id="24" w:name="_Toc99122945"/>
      <w:bookmarkStart w:id="25" w:name="_Toc99661748"/>
      <w:bookmarkStart w:id="26" w:name="_Toc105151809"/>
      <w:bookmarkStart w:id="27" w:name="_Toc105173615"/>
      <w:bookmarkStart w:id="28" w:name="_Toc106108614"/>
      <w:bookmarkStart w:id="29" w:name="_Toc106122519"/>
      <w:bookmarkStart w:id="30" w:name="_Toc107409072"/>
      <w:bookmarkStart w:id="31" w:name="_Toc112756261"/>
      <w:bookmarkStart w:id="32" w:name="_Toc184819992"/>
      <w:bookmarkEnd w:id="7"/>
      <w:r w:rsidRPr="001D2E49">
        <w:t>8.3.1</w:t>
      </w:r>
      <w:r w:rsidRPr="001D2E49">
        <w:tab/>
        <w:t>Initial Context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7A0C182" w14:textId="77777777" w:rsidR="00572A35" w:rsidRPr="001D2E49" w:rsidRDefault="00572A35" w:rsidP="00572A35">
      <w:pPr>
        <w:pStyle w:val="Heading4"/>
      </w:pPr>
      <w:bookmarkStart w:id="33" w:name="_CR8_3_1_1"/>
      <w:bookmarkStart w:id="34" w:name="_Toc20954853"/>
      <w:bookmarkStart w:id="35" w:name="_Toc29503290"/>
      <w:bookmarkStart w:id="36" w:name="_Toc29503874"/>
      <w:bookmarkStart w:id="37" w:name="_Toc29504458"/>
      <w:bookmarkStart w:id="38" w:name="_Toc36552904"/>
      <w:bookmarkStart w:id="39" w:name="_Toc36554631"/>
      <w:bookmarkStart w:id="40" w:name="_Toc45651884"/>
      <w:bookmarkStart w:id="41" w:name="_Toc45658316"/>
      <w:bookmarkStart w:id="42" w:name="_Toc45720136"/>
      <w:bookmarkStart w:id="43" w:name="_Toc45798016"/>
      <w:bookmarkStart w:id="44" w:name="_Toc45897405"/>
      <w:bookmarkStart w:id="45" w:name="_Toc51745605"/>
      <w:bookmarkStart w:id="46" w:name="_Toc64445869"/>
      <w:bookmarkStart w:id="47" w:name="_Toc73981739"/>
      <w:bookmarkStart w:id="48" w:name="_Toc88651828"/>
      <w:bookmarkStart w:id="49" w:name="_Toc97890871"/>
      <w:bookmarkStart w:id="50" w:name="_Toc99122946"/>
      <w:bookmarkStart w:id="51" w:name="_Toc99661749"/>
      <w:bookmarkStart w:id="52" w:name="_Toc105151810"/>
      <w:bookmarkStart w:id="53" w:name="_Toc105173616"/>
      <w:bookmarkStart w:id="54" w:name="_Toc106108615"/>
      <w:bookmarkStart w:id="55" w:name="_Toc106122520"/>
      <w:bookmarkStart w:id="56" w:name="_Toc107409073"/>
      <w:bookmarkStart w:id="57" w:name="_Toc112756262"/>
      <w:bookmarkStart w:id="58" w:name="_Toc184819993"/>
      <w:bookmarkEnd w:id="33"/>
      <w:r w:rsidRPr="001D2E49">
        <w:t>8.3.1.1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D2C6CAB" w14:textId="77777777" w:rsidR="00572A35" w:rsidRPr="00D83CB3" w:rsidRDefault="00572A35" w:rsidP="00572A35">
      <w:pPr>
        <w:rPr>
          <w:rFonts w:ascii="Times New Roman" w:hAnsi="Times New Roman"/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The purpose of the Initial Context Setup procedure is to </w:t>
      </w:r>
      <w:r w:rsidRPr="00D83CB3">
        <w:rPr>
          <w:rFonts w:ascii="Times New Roman" w:hAnsi="Times New Roman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83CB3">
        <w:rPr>
          <w:rFonts w:ascii="Times New Roman" w:hAnsi="Times New Roman"/>
          <w:lang w:eastAsia="zh-CN"/>
        </w:rPr>
        <w:t>etc.</w:t>
      </w:r>
      <w:r w:rsidRPr="00D83CB3">
        <w:rPr>
          <w:rFonts w:ascii="Times New Roman" w:hAnsi="Times New Roman"/>
        </w:rPr>
        <w:t xml:space="preserve"> The AMF may initiate the Initial Context Setup procedure if a UE-associated logical NG-connection exists for the UE or if the AMF has received the </w:t>
      </w:r>
      <w:r w:rsidRPr="00D83CB3">
        <w:rPr>
          <w:rFonts w:ascii="Times New Roman" w:hAnsi="Times New Roman"/>
          <w:i/>
        </w:rPr>
        <w:t>RAN UE NGAP ID</w:t>
      </w:r>
      <w:r w:rsidRPr="00D83CB3">
        <w:rPr>
          <w:rFonts w:ascii="Times New Roman" w:hAnsi="Times New Roman"/>
        </w:rPr>
        <w:t xml:space="preserve"> IE in an INITIAL UE MESSAGE </w:t>
      </w:r>
      <w:proofErr w:type="spellStart"/>
      <w:r w:rsidRPr="00D83CB3">
        <w:rPr>
          <w:rFonts w:ascii="Times New Roman" w:hAnsi="Times New Roman"/>
        </w:rPr>
        <w:t>message</w:t>
      </w:r>
      <w:proofErr w:type="spellEnd"/>
      <w:r w:rsidRPr="00D83CB3">
        <w:rPr>
          <w:rFonts w:ascii="Times New Roman" w:hAnsi="Times New Roman"/>
        </w:rPr>
        <w:t xml:space="preserve"> or if the NG-RAN node has already initiated a UE-associated logical NG-connection by sending an INITIAL UE MESSAGE </w:t>
      </w:r>
      <w:proofErr w:type="spellStart"/>
      <w:r w:rsidRPr="00D83CB3">
        <w:rPr>
          <w:rFonts w:ascii="Times New Roman" w:hAnsi="Times New Roman"/>
        </w:rPr>
        <w:t>message</w:t>
      </w:r>
      <w:proofErr w:type="spellEnd"/>
      <w:r w:rsidRPr="00D83CB3">
        <w:rPr>
          <w:rFonts w:ascii="Times New Roman" w:hAnsi="Times New Roman"/>
        </w:rPr>
        <w:t xml:space="preserve"> via another NG interface instance. </w:t>
      </w:r>
      <w:r w:rsidRPr="00D83CB3">
        <w:rPr>
          <w:rFonts w:ascii="Times New Roman" w:hAnsi="Times New Roman"/>
          <w:lang w:eastAsia="zh-CN"/>
        </w:rPr>
        <w:t>The procedure uses UE-associated signalling.</w:t>
      </w:r>
    </w:p>
    <w:p w14:paraId="2C51D129" w14:textId="77777777" w:rsidR="00572A35" w:rsidRPr="001D2E49" w:rsidRDefault="00572A35" w:rsidP="00100BFE">
      <w:pPr>
        <w:spacing w:after="180"/>
        <w:rPr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For signalling only connections and if the </w:t>
      </w:r>
      <w:r w:rsidRPr="00D83CB3">
        <w:rPr>
          <w:rFonts w:ascii="Times New Roman" w:hAnsi="Times New Roman"/>
          <w:i/>
          <w:lang w:eastAsia="zh-CN"/>
        </w:rPr>
        <w:t>UE Context Request</w:t>
      </w:r>
      <w:r w:rsidRPr="00D83CB3">
        <w:rPr>
          <w:rFonts w:ascii="Times New Roman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Heading4"/>
      </w:pPr>
      <w:bookmarkStart w:id="59" w:name="_CR8_3_1_2"/>
      <w:bookmarkStart w:id="60" w:name="_Toc20954854"/>
      <w:bookmarkStart w:id="61" w:name="_Toc29503291"/>
      <w:bookmarkStart w:id="62" w:name="_Toc29503875"/>
      <w:bookmarkStart w:id="63" w:name="_Toc29504459"/>
      <w:bookmarkStart w:id="64" w:name="_Toc36552905"/>
      <w:bookmarkStart w:id="65" w:name="_Toc36554632"/>
      <w:bookmarkStart w:id="66" w:name="_Toc45651885"/>
      <w:bookmarkStart w:id="67" w:name="_Toc45658317"/>
      <w:bookmarkStart w:id="68" w:name="_Toc45720137"/>
      <w:bookmarkStart w:id="69" w:name="_Toc45798017"/>
      <w:bookmarkStart w:id="70" w:name="_Toc45897406"/>
      <w:bookmarkStart w:id="71" w:name="_Toc51745606"/>
      <w:bookmarkStart w:id="72" w:name="_Toc64445870"/>
      <w:bookmarkStart w:id="73" w:name="_Toc73981740"/>
      <w:bookmarkStart w:id="74" w:name="_Toc88651829"/>
      <w:bookmarkStart w:id="75" w:name="_Toc97890872"/>
      <w:bookmarkStart w:id="76" w:name="_Toc99122947"/>
      <w:bookmarkStart w:id="77" w:name="_Toc99661750"/>
      <w:bookmarkStart w:id="78" w:name="_Toc105151811"/>
      <w:bookmarkStart w:id="79" w:name="_Toc105173617"/>
      <w:bookmarkStart w:id="80" w:name="_Toc106108616"/>
      <w:bookmarkStart w:id="81" w:name="_Toc106122521"/>
      <w:bookmarkStart w:id="82" w:name="_Toc107409074"/>
      <w:bookmarkStart w:id="83" w:name="_Toc112756263"/>
      <w:bookmarkStart w:id="84" w:name="_Toc184819994"/>
      <w:bookmarkEnd w:id="59"/>
      <w:r w:rsidRPr="001D2E49">
        <w:lastRenderedPageBreak/>
        <w:t>8.3.1.2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18.5pt" o:ole="">
            <v:imagedata r:id="rId11" o:title=""/>
          </v:shape>
          <o:OLEObject Type="Embed" ProgID="Visio.Drawing.11" ShapeID="_x0000_i1025" DrawAspect="Content" ObjectID="_1816772733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5A9D9E2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In case of the establishment of a PDU session the 5GC shall be prepared to receive user data before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0189F86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The </w:t>
      </w:r>
      <w:r w:rsidRPr="00100BFE">
        <w:rPr>
          <w:rFonts w:ascii="Times New Roman" w:hAnsi="Times New Roman"/>
          <w:lang w:eastAsia="zh-CN"/>
        </w:rPr>
        <w:t>INITIAL CONTEXT SETUP REQUEST</w:t>
      </w:r>
      <w:r w:rsidRPr="00100BFE">
        <w:rPr>
          <w:rFonts w:ascii="Times New Roman" w:hAnsi="Times New Roman"/>
        </w:rPr>
        <w:t xml:space="preserve"> message shall contain</w:t>
      </w:r>
      <w:r w:rsidRPr="00100BFE">
        <w:rPr>
          <w:rFonts w:ascii="Times New Roman" w:hAnsi="Times New Roman"/>
          <w:lang w:eastAsia="zh-CN"/>
        </w:rPr>
        <w:t xml:space="preserve"> the </w:t>
      </w:r>
      <w:r w:rsidRPr="00100BFE">
        <w:rPr>
          <w:rFonts w:ascii="Times New Roman" w:hAnsi="Times New Roman"/>
          <w:i/>
        </w:rPr>
        <w:t>Index to RAT/Frequency Selection Priority</w:t>
      </w:r>
      <w:r w:rsidRPr="00100BFE">
        <w:rPr>
          <w:rFonts w:ascii="Times New Roman" w:hAnsi="Times New Roman"/>
          <w:i/>
          <w:lang w:eastAsia="zh-CN"/>
        </w:rPr>
        <w:t xml:space="preserve"> </w:t>
      </w:r>
      <w:r w:rsidRPr="00100BFE">
        <w:rPr>
          <w:rFonts w:ascii="Times New Roman" w:hAnsi="Times New Roman"/>
          <w:lang w:eastAsia="zh-CN"/>
        </w:rPr>
        <w:t xml:space="preserve">IE, </w:t>
      </w:r>
      <w:r w:rsidRPr="00100BFE">
        <w:rPr>
          <w:rFonts w:ascii="Times New Roman" w:hAnsi="Times New Roman"/>
        </w:rPr>
        <w:t>if available in the AMF.</w:t>
      </w:r>
    </w:p>
    <w:p w14:paraId="0BACAB27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NAS-PDU</w:t>
      </w:r>
      <w:r w:rsidRPr="00100BFE">
        <w:rPr>
          <w:rFonts w:ascii="Times New Roman" w:hAnsi="Times New Roman"/>
        </w:rPr>
        <w:t xml:space="preserve"> IE is included in the INITIAL CONTEXT SETUP REQUEST message, the NG-RAN node shall pass it transparently towards the UE.</w:t>
      </w:r>
    </w:p>
    <w:p w14:paraId="7A2EB7FA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Masked IMEISV</w:t>
      </w:r>
      <w:r w:rsidRPr="00100BFE">
        <w:rPr>
          <w:rFonts w:ascii="Times New Roman" w:hAnsi="Times New Roman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77777777" w:rsidR="00572A35" w:rsidRPr="001D2E49" w:rsidRDefault="00572A35" w:rsidP="00572A35">
      <w:pPr>
        <w:rPr>
          <w:lang w:eastAsia="zh-CN"/>
        </w:rPr>
      </w:pPr>
      <w:r w:rsidRPr="00100BFE">
        <w:rPr>
          <w:rFonts w:ascii="Times New Roman" w:hAnsi="Times New Roman"/>
        </w:rPr>
        <w:t xml:space="preserve">Upon receipt of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09DD924D" w:rsidR="00116DFE" w:rsidRPr="00173599" w:rsidRDefault="00173599" w:rsidP="00116DFE">
      <w:pPr>
        <w:spacing w:after="180"/>
        <w:rPr>
          <w:rFonts w:ascii="Times New Roman" w:eastAsia="宋体" w:hAnsi="Times New Roman"/>
          <w:lang w:eastAsia="zh-CN"/>
        </w:rPr>
      </w:pPr>
      <w:r w:rsidRPr="00173599">
        <w:rPr>
          <w:rFonts w:ascii="Times New Roman" w:eastAsia="宋体" w:hAnsi="Times New Roman"/>
          <w:lang w:eastAsia="zh-CN"/>
        </w:rPr>
        <w:t xml:space="preserve">If the </w:t>
      </w:r>
      <w:r w:rsidRPr="00173599">
        <w:rPr>
          <w:rFonts w:ascii="Times New Roman" w:eastAsia="宋体" w:hAnsi="Times New Roman"/>
          <w:i/>
          <w:lang w:eastAsia="zh-CN"/>
        </w:rPr>
        <w:t xml:space="preserve">UE Slice Maximum Bit Rate List </w:t>
      </w:r>
      <w:r w:rsidRPr="00173599">
        <w:rPr>
          <w:rFonts w:ascii="Times New Roman" w:eastAsia="宋体" w:hAnsi="Times New Roman"/>
          <w:lang w:eastAsia="zh-CN"/>
        </w:rPr>
        <w:t xml:space="preserve">IE is included in the </w:t>
      </w:r>
      <w:r w:rsidRPr="00173599">
        <w:rPr>
          <w:rFonts w:ascii="Times New Roman" w:eastAsia="Malgun Gothic" w:hAnsi="Times New Roman"/>
          <w:lang w:eastAsia="zh-CN"/>
        </w:rPr>
        <w:t>INITIAL CONTEXT</w:t>
      </w:r>
      <w:r w:rsidRPr="00173599">
        <w:rPr>
          <w:rFonts w:ascii="Times New Roman" w:eastAsia="Malgun Gothic" w:hAnsi="Times New Roman"/>
          <w:lang w:eastAsia="ko-KR"/>
        </w:rPr>
        <w:t xml:space="preserve"> SETUP REQUEST</w:t>
      </w:r>
      <w:r w:rsidRPr="00173599">
        <w:rPr>
          <w:rFonts w:ascii="Times New Roman" w:eastAsia="宋体" w:hAnsi="Times New Roma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2CD20E33" w14:textId="01D15C6E" w:rsidR="00BC3A71" w:rsidRPr="00BC3A71" w:rsidRDefault="00FF7888" w:rsidP="00116DFE">
      <w:pPr>
        <w:spacing w:after="180"/>
        <w:rPr>
          <w:rFonts w:ascii="Times New Roman" w:eastAsiaTheme="minorEastAsia" w:hAnsi="Times New Roman"/>
          <w:lang w:eastAsia="zh-CN"/>
        </w:rPr>
      </w:pPr>
      <w:ins w:id="85" w:author="CMCC" w:date="2025-03-25T22:16:00Z" w16du:dateUtc="2025-03-25T14:16:00Z">
        <w:r w:rsidRPr="00BC3A71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7939C9">
          <w:rPr>
            <w:rFonts w:ascii="Times New Roman" w:eastAsiaTheme="minorEastAsia" w:hAnsi="Times New Roman"/>
            <w:i/>
            <w:iCs/>
            <w:lang w:eastAsia="zh-CN"/>
          </w:rPr>
          <w:t xml:space="preserve">UE Radio Capability for Paging </w:t>
        </w:r>
        <w:r w:rsidRPr="00BC3A71">
          <w:rPr>
            <w:rFonts w:ascii="Times New Roman" w:eastAsiaTheme="minorEastAsia" w:hAnsi="Times New Roman"/>
            <w:lang w:eastAsia="zh-CN"/>
          </w:rPr>
          <w:t>IE is contained in the INITIAL CONTEXT SETUP REQUEST message, the NG-RAN node shall, if supported, use it as specified in TS 23.501 [9].</w:t>
        </w:r>
      </w:ins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</w:t>
      </w:r>
      <w:proofErr w:type="spellStart"/>
      <w:r w:rsidRPr="00116DFE">
        <w:rPr>
          <w:rFonts w:ascii="Times New Roman" w:eastAsia="Malgun Gothic" w:hAnsi="Times New Roman"/>
          <w:lang w:eastAsia="ko-KR"/>
        </w:rPr>
        <w:t>message</w:t>
      </w:r>
      <w:proofErr w:type="spellEnd"/>
      <w:r w:rsidRPr="00116DFE">
        <w:rPr>
          <w:rFonts w:ascii="Times New Roman" w:eastAsia="Malgun Gothic" w:hAnsi="Times New Roman"/>
          <w:lang w:eastAsia="ko-KR"/>
        </w:rPr>
        <w:t xml:space="preserve">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419E2D68" w14:textId="77777777" w:rsidR="00FF7888" w:rsidRPr="004A11FF" w:rsidRDefault="00FF7888" w:rsidP="00FF7888">
      <w:pPr>
        <w:spacing w:after="180"/>
        <w:rPr>
          <w:ins w:id="86" w:author="CMCC" w:date="2025-03-25T22:16:00Z" w16du:dateUtc="2025-03-25T14:16:00Z"/>
          <w:rFonts w:ascii="Times New Roman" w:eastAsiaTheme="minorEastAsia" w:hAnsi="Times New Roman"/>
          <w:lang w:eastAsia="zh-CN"/>
        </w:rPr>
      </w:pPr>
      <w:bookmarkStart w:id="87" w:name="_Hlk193496683"/>
      <w:ins w:id="88" w:author="CMCC" w:date="2025-03-25T22:16:00Z" w16du:dateUtc="2025-03-25T14:16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bookmarkEnd w:id="87"/>
    <w:p w14:paraId="6000D39A" w14:textId="3D0F3BBD" w:rsidR="004F3CFE" w:rsidRDefault="00B717C7" w:rsidP="00FF7888">
      <w:pPr>
        <w:spacing w:after="180"/>
        <w:rPr>
          <w:rFonts w:ascii="Times New Roman" w:eastAsiaTheme="minorEastAsia" w:hAnsi="Times New Roman"/>
          <w:lang w:eastAsia="zh-CN"/>
        </w:rPr>
      </w:pPr>
      <w:ins w:id="89" w:author="CMCC" w:date="2025-03-25T22:29:00Z" w16du:dateUtc="2025-03-25T14:29:00Z">
        <w:r w:rsidRPr="00BC3A71">
          <w:rPr>
            <w:rFonts w:ascii="Times New Roman" w:eastAsiaTheme="minorEastAsia" w:hAnsi="Times New Roman"/>
            <w:lang w:eastAsia="zh-CN"/>
          </w:rPr>
          <w:lastRenderedPageBreak/>
          <w:t xml:space="preserve">If the </w:t>
        </w:r>
        <w:r w:rsidRPr="00A2063C">
          <w:rPr>
            <w:rFonts w:ascii="Times New Roman" w:eastAsiaTheme="minorEastAsia" w:hAnsi="Times New Roman"/>
            <w:i/>
            <w:iCs/>
            <w:lang w:eastAsia="zh-CN"/>
          </w:rPr>
          <w:t>UE Radio Capability for Paging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IE is </w:t>
        </w:r>
        <w:r>
          <w:rPr>
            <w:rFonts w:ascii="Times New Roman" w:eastAsiaTheme="minorEastAsia" w:hAnsi="Times New Roman" w:hint="eastAsia"/>
            <w:lang w:eastAsia="zh-CN"/>
          </w:rPr>
          <w:t>included</w:t>
        </w:r>
        <w:r w:rsidRPr="00BC3A71">
          <w:rPr>
            <w:rFonts w:ascii="Times New Roman" w:eastAsiaTheme="minorEastAsia" w:hAnsi="Times New Roman"/>
            <w:lang w:eastAsia="zh-CN"/>
          </w:rPr>
          <w:t xml:space="preserve"> in the INITIAL CONTEXT SETUP REQUEST message, </w:t>
        </w:r>
        <w:r>
          <w:rPr>
            <w:rFonts w:ascii="Times New Roman" w:eastAsiaTheme="minorEastAsia" w:hAnsi="Times New Roman" w:hint="eastAsia"/>
            <w:lang w:eastAsia="zh-CN"/>
          </w:rPr>
          <w:t xml:space="preserve">which does not include UE radio capability for paging of </w:t>
        </w:r>
      </w:ins>
      <w:ins w:id="90" w:author="CMCC" w:date="2025-07-09T22:59:00Z" w16du:dateUtc="2025-07-09T14:59:00Z">
        <w:r w:rsidR="00397438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91" w:author="CMCC" w:date="2025-03-25T22:29:00Z" w16du:dateUtc="2025-03-25T14:29:00Z">
        <w:r>
          <w:rPr>
            <w:rFonts w:ascii="Times New Roman" w:eastAsiaTheme="minorEastAsia" w:hAnsi="Times New Roman" w:hint="eastAsia"/>
            <w:lang w:eastAsia="zh-CN"/>
          </w:rPr>
          <w:t xml:space="preserve">the NG-RAN RAT(s) that the UE supports, </w:t>
        </w:r>
        <w:r w:rsidRPr="00BC3A71">
          <w:rPr>
            <w:rFonts w:ascii="Times New Roman" w:eastAsiaTheme="minorEastAsia" w:hAnsi="Times New Roman"/>
            <w:lang w:eastAsia="zh-CN"/>
          </w:rPr>
          <w:t>the NG-RAN node shall, if supported,</w:t>
        </w:r>
        <w:r>
          <w:rPr>
            <w:rFonts w:ascii="Times New Roman" w:eastAsiaTheme="minorEastAsia" w:hAnsi="Times New Roman" w:hint="eastAsia"/>
            <w:lang w:eastAsia="zh-CN"/>
          </w:rPr>
          <w:t xml:space="preserve"> send the UE RADIO CAPABILITY INFO INDICATION message to the AMF containing</w:t>
        </w:r>
      </w:ins>
      <w:ins w:id="92" w:author="CMCC" w:date="2025-07-09T22:59:00Z" w16du:dateUtc="2025-07-09T14:59:00Z">
        <w:r w:rsidR="00397438">
          <w:rPr>
            <w:rFonts w:ascii="Times New Roman" w:eastAsiaTheme="minorEastAsia" w:hAnsi="Times New Roman" w:hint="eastAsia"/>
            <w:lang w:eastAsia="zh-CN"/>
          </w:rPr>
          <w:t xml:space="preserve"> the</w:t>
        </w:r>
      </w:ins>
      <w:ins w:id="93" w:author="CMCC" w:date="2025-03-25T22:29:00Z" w16du:dateUtc="2025-03-25T14:29:00Z">
        <w:r>
          <w:rPr>
            <w:rFonts w:ascii="Times New Roman" w:eastAsiaTheme="minorEastAsia" w:hAnsi="Times New Roman" w:hint="eastAsia"/>
            <w:lang w:eastAsia="zh-CN"/>
          </w:rPr>
          <w:t xml:space="preserve"> UE radio capability for paging of </w:t>
        </w:r>
      </w:ins>
      <w:ins w:id="94" w:author="CMCC" w:date="2025-07-08T22:57:00Z" w16du:dateUtc="2025-07-08T14:57:00Z">
        <w:r w:rsidR="00C02EDE">
          <w:rPr>
            <w:rFonts w:ascii="Times New Roman" w:eastAsiaTheme="minorEastAsia" w:hAnsi="Times New Roman" w:hint="eastAsia"/>
            <w:lang w:eastAsia="zh-CN"/>
          </w:rPr>
          <w:t xml:space="preserve">all </w:t>
        </w:r>
      </w:ins>
      <w:ins w:id="95" w:author="CMCC" w:date="2025-07-09T23:00:00Z" w16du:dateUtc="2025-07-09T15:00:00Z">
        <w:r w:rsidR="00397438">
          <w:rPr>
            <w:rFonts w:ascii="Times New Roman" w:eastAsiaTheme="minorEastAsia" w:hAnsi="Times New Roman" w:hint="eastAsia"/>
            <w:lang w:eastAsia="zh-CN"/>
          </w:rPr>
          <w:t xml:space="preserve">the </w:t>
        </w:r>
      </w:ins>
      <w:ins w:id="96" w:author="CMCC" w:date="2025-03-25T22:29:00Z" w16du:dateUtc="2025-03-25T14:29:00Z">
        <w:r>
          <w:rPr>
            <w:rFonts w:ascii="Times New Roman" w:eastAsiaTheme="minorEastAsia" w:hAnsi="Times New Roman" w:hint="eastAsia"/>
            <w:lang w:eastAsia="zh-CN"/>
          </w:rPr>
          <w:t>NG-RAN RAT(s)</w:t>
        </w:r>
      </w:ins>
      <w:ins w:id="97" w:author="CMCC" w:date="2025-07-08T22:57:00Z" w16du:dateUtc="2025-07-08T14:57:00Z">
        <w:r w:rsidR="00C02EDE">
          <w:rPr>
            <w:rFonts w:ascii="Times New Roman" w:eastAsiaTheme="minorEastAsia" w:hAnsi="Times New Roman" w:hint="eastAsia"/>
            <w:lang w:eastAsia="zh-CN"/>
          </w:rPr>
          <w:t xml:space="preserve"> the UE supports in the serving PLMN</w:t>
        </w:r>
      </w:ins>
      <w:ins w:id="98" w:author="CMCC" w:date="2025-03-25T22:29:00Z" w16du:dateUtc="2025-03-25T14:29:00Z">
        <w:r w:rsidRPr="00BC3A71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99" w:name="_CR8_14_2_1"/>
      <w:bookmarkStart w:id="100" w:name="_CR8_14_2_2"/>
      <w:bookmarkStart w:id="101" w:name="_CR8_14_2_3"/>
      <w:bookmarkStart w:id="102" w:name="_CR8_14_2_4"/>
      <w:bookmarkStart w:id="103" w:name="OLE_LINK35"/>
      <w:bookmarkEnd w:id="99"/>
      <w:bookmarkEnd w:id="100"/>
      <w:bookmarkEnd w:id="101"/>
      <w:bookmarkEnd w:id="102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03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598F" w14:textId="77777777" w:rsidR="00507E8A" w:rsidRDefault="00507E8A">
      <w:pPr>
        <w:spacing w:after="0"/>
      </w:pPr>
      <w:r>
        <w:separator/>
      </w:r>
    </w:p>
  </w:endnote>
  <w:endnote w:type="continuationSeparator" w:id="0">
    <w:p w14:paraId="781CAE5C" w14:textId="77777777" w:rsidR="00507E8A" w:rsidRDefault="00507E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6C51" w14:textId="77777777" w:rsidR="00507E8A" w:rsidRDefault="00507E8A">
      <w:pPr>
        <w:spacing w:after="0"/>
      </w:pPr>
      <w:r>
        <w:separator/>
      </w:r>
    </w:p>
  </w:footnote>
  <w:footnote w:type="continuationSeparator" w:id="0">
    <w:p w14:paraId="2A472334" w14:textId="77777777" w:rsidR="00507E8A" w:rsidRDefault="00507E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5FBA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A7D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99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205F"/>
    <w:rsid w:val="001B3665"/>
    <w:rsid w:val="001B3E47"/>
    <w:rsid w:val="001B526F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3D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09D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1AC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2C4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394E"/>
    <w:rsid w:val="002C426C"/>
    <w:rsid w:val="002C499F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792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602A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D7F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97438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4A2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5EB8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07E8A"/>
    <w:rsid w:val="0051030B"/>
    <w:rsid w:val="005107C6"/>
    <w:rsid w:val="00510A85"/>
    <w:rsid w:val="00510E7E"/>
    <w:rsid w:val="00511020"/>
    <w:rsid w:val="00511823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631A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2260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B7502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1CD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8C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556C"/>
    <w:rsid w:val="00826376"/>
    <w:rsid w:val="008278B1"/>
    <w:rsid w:val="00830C8D"/>
    <w:rsid w:val="008318B7"/>
    <w:rsid w:val="008334C0"/>
    <w:rsid w:val="00834665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310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2DB6"/>
    <w:rsid w:val="008C3F53"/>
    <w:rsid w:val="008C4259"/>
    <w:rsid w:val="008C4A09"/>
    <w:rsid w:val="008C4EB1"/>
    <w:rsid w:val="008C4F39"/>
    <w:rsid w:val="008C55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4378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530"/>
    <w:rsid w:val="009D386E"/>
    <w:rsid w:val="009D464A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63"/>
    <w:rsid w:val="009F5FFD"/>
    <w:rsid w:val="009F693E"/>
    <w:rsid w:val="009F6EC1"/>
    <w:rsid w:val="00A0159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2801"/>
    <w:rsid w:val="00A1305D"/>
    <w:rsid w:val="00A1337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509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475FC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7C7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234"/>
    <w:rsid w:val="00B8139E"/>
    <w:rsid w:val="00B81D76"/>
    <w:rsid w:val="00B82589"/>
    <w:rsid w:val="00B82977"/>
    <w:rsid w:val="00B835F1"/>
    <w:rsid w:val="00B836F1"/>
    <w:rsid w:val="00B842CA"/>
    <w:rsid w:val="00B84EAD"/>
    <w:rsid w:val="00B857B5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6C2F"/>
    <w:rsid w:val="00BA72F0"/>
    <w:rsid w:val="00BB14A8"/>
    <w:rsid w:val="00BB328F"/>
    <w:rsid w:val="00BB4315"/>
    <w:rsid w:val="00BB587E"/>
    <w:rsid w:val="00BB5D7E"/>
    <w:rsid w:val="00BB7A2A"/>
    <w:rsid w:val="00BB7AD2"/>
    <w:rsid w:val="00BB7B81"/>
    <w:rsid w:val="00BC35F3"/>
    <w:rsid w:val="00BC3A71"/>
    <w:rsid w:val="00BC3B0C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2EDE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2A6"/>
    <w:rsid w:val="00C072DB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85B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341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1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16BB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617C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57A99"/>
    <w:rsid w:val="00D6061F"/>
    <w:rsid w:val="00D60E7D"/>
    <w:rsid w:val="00D61095"/>
    <w:rsid w:val="00D63E61"/>
    <w:rsid w:val="00D64031"/>
    <w:rsid w:val="00D64079"/>
    <w:rsid w:val="00D641A4"/>
    <w:rsid w:val="00D64781"/>
    <w:rsid w:val="00D65BA3"/>
    <w:rsid w:val="00D6614C"/>
    <w:rsid w:val="00D6662B"/>
    <w:rsid w:val="00D67DC3"/>
    <w:rsid w:val="00D67ED8"/>
    <w:rsid w:val="00D67FD6"/>
    <w:rsid w:val="00D70733"/>
    <w:rsid w:val="00D7231F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062BA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802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CB5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29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48D"/>
    <w:rsid w:val="00F1383C"/>
    <w:rsid w:val="00F141D7"/>
    <w:rsid w:val="00F1462C"/>
    <w:rsid w:val="00F14743"/>
    <w:rsid w:val="00F1497E"/>
    <w:rsid w:val="00F15261"/>
    <w:rsid w:val="00F15CC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93C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88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1436</Words>
  <Characters>7413</Characters>
  <Application>Microsoft Office Word</Application>
  <DocSecurity>0</DocSecurity>
  <Lines>247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30</cp:revision>
  <dcterms:created xsi:type="dcterms:W3CDTF">2025-02-07T02:11:00Z</dcterms:created>
  <dcterms:modified xsi:type="dcterms:W3CDTF">2025-08-15T06:17:00Z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